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EF9A50" w14:textId="5DD8DDDD" w:rsidR="00BF3EFD" w:rsidRDefault="00BF3EFD" w:rsidP="00B444B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R5-22690</w:t>
      </w:r>
      <w:r w:rsidR="00CD342E">
        <w:rPr>
          <w:b/>
          <w:i/>
          <w:noProof/>
          <w:sz w:val="28"/>
        </w:rPr>
        <w:t>1</w:t>
      </w:r>
      <w:r>
        <w:rPr>
          <w:b/>
          <w:i/>
          <w:noProof/>
          <w:sz w:val="28"/>
        </w:rPr>
        <w:fldChar w:fldCharType="end"/>
      </w:r>
    </w:p>
    <w:p w14:paraId="6CFFE466" w14:textId="6138A261" w:rsidR="00BF3EFD" w:rsidRPr="00470010" w:rsidRDefault="00BF3EFD" w:rsidP="00BF3EFD">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04A749" w:rsidR="001E41F3" w:rsidRPr="00410371" w:rsidRDefault="003C0C1C" w:rsidP="00CD342E">
            <w:pPr>
              <w:pStyle w:val="CRCoverPage"/>
              <w:spacing w:after="0"/>
              <w:jc w:val="right"/>
              <w:rPr>
                <w:b/>
                <w:noProof/>
                <w:sz w:val="28"/>
              </w:rPr>
            </w:pPr>
            <w:r>
              <w:rPr>
                <w:b/>
                <w:noProof/>
                <w:sz w:val="28"/>
              </w:rPr>
              <w:t>38.</w:t>
            </w:r>
            <w:r w:rsidR="00CD342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1903D" w:rsidR="001E41F3" w:rsidRPr="00410371" w:rsidRDefault="00CD342E" w:rsidP="00547111">
            <w:pPr>
              <w:pStyle w:val="CRCoverPage"/>
              <w:spacing w:after="0"/>
              <w:rPr>
                <w:noProof/>
              </w:rPr>
            </w:pPr>
            <w:r>
              <w:rPr>
                <w:b/>
                <w:noProof/>
                <w:sz w:val="28"/>
                <w:lang w:eastAsia="zh-CN"/>
              </w:rPr>
              <w:t>0711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A3363" w:rsidR="001E41F3" w:rsidRPr="00410371" w:rsidRDefault="008909E5" w:rsidP="00962E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9C73C7">
              <w:rPr>
                <w:b/>
                <w:noProof/>
                <w:sz w:val="28"/>
              </w:rPr>
              <w:t>6</w:t>
            </w:r>
            <w:r w:rsidR="00517D20">
              <w:rPr>
                <w:b/>
                <w:noProof/>
                <w:sz w:val="28"/>
              </w:rPr>
              <w:t>.</w:t>
            </w:r>
            <w:r w:rsidR="00962E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B4DFF" w:rsidR="001E41F3" w:rsidRDefault="00447EB9" w:rsidP="00666842">
            <w:pPr>
              <w:pStyle w:val="CRCoverPage"/>
              <w:spacing w:after="0"/>
              <w:ind w:left="100"/>
              <w:rPr>
                <w:noProof/>
              </w:rPr>
            </w:pPr>
            <w:r w:rsidRPr="00447EB9">
              <w:t>Updating TP analysis for 6.2G.2 to add power class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BC93D" w:rsidR="001E41F3" w:rsidRDefault="00666842">
            <w:pPr>
              <w:pStyle w:val="CRCoverPage"/>
              <w:spacing w:after="0"/>
              <w:ind w:left="100"/>
              <w:rPr>
                <w:noProof/>
              </w:rPr>
            </w:pPr>
            <w:r w:rsidRPr="00666842">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E8E15" w:rsidR="001E41F3" w:rsidRDefault="00BC7444" w:rsidP="00097D6C">
            <w:pPr>
              <w:pStyle w:val="CRCoverPage"/>
              <w:spacing w:after="0"/>
              <w:ind w:left="100"/>
              <w:rPr>
                <w:noProof/>
              </w:rPr>
            </w:pPr>
            <w:r>
              <w:rPr>
                <w:noProof/>
              </w:rPr>
              <w:t>2022-</w:t>
            </w:r>
            <w:r w:rsidR="00097D6C">
              <w:rPr>
                <w:noProof/>
              </w:rPr>
              <w:t>11</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EC44E2" w:rsidR="001E41F3" w:rsidRDefault="00B444B1">
            <w:pPr>
              <w:pStyle w:val="CRCoverPage"/>
              <w:spacing w:after="0"/>
              <w:ind w:left="100"/>
              <w:rPr>
                <w:noProof/>
                <w:lang w:eastAsia="zh-CN"/>
              </w:rPr>
            </w:pPr>
            <w:r>
              <w:rPr>
                <w:noProof/>
                <w:lang w:eastAsia="zh-CN"/>
              </w:rPr>
              <w:t>Current TP analysis for 6.2G.2 doesn’t include Power Class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2213DD" w:rsidR="00E171E7" w:rsidRDefault="00B444B1" w:rsidP="00B444B1">
            <w:pPr>
              <w:pStyle w:val="CRCoverPage"/>
              <w:spacing w:after="0"/>
              <w:rPr>
                <w:noProof/>
                <w:lang w:eastAsia="zh-CN"/>
              </w:rPr>
            </w:pPr>
            <w:r>
              <w:rPr>
                <w:noProof/>
                <w:lang w:eastAsia="zh-CN"/>
              </w:rPr>
              <w:t xml:space="preserve"> Adding TP for Power Class 3 in to the TP analysis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DCE89" w:rsidR="001E41F3" w:rsidRDefault="00214E77" w:rsidP="00B444B1">
            <w:pPr>
              <w:pStyle w:val="CRCoverPage"/>
              <w:spacing w:after="0"/>
              <w:ind w:left="100"/>
              <w:rPr>
                <w:noProof/>
                <w:lang w:eastAsia="zh-CN"/>
              </w:rPr>
            </w:pPr>
            <w:r>
              <w:rPr>
                <w:rFonts w:hint="eastAsia"/>
                <w:noProof/>
                <w:lang w:eastAsia="zh-CN"/>
              </w:rPr>
              <w:t>T</w:t>
            </w:r>
            <w:r>
              <w:rPr>
                <w:noProof/>
                <w:lang w:eastAsia="zh-CN"/>
              </w:rPr>
              <w:t xml:space="preserve">he </w:t>
            </w:r>
            <w:r w:rsidR="00B444B1">
              <w:rPr>
                <w:noProof/>
                <w:lang w:eastAsia="zh-CN"/>
              </w:rPr>
              <w:t xml:space="preserve">TP </w:t>
            </w:r>
            <w:r w:rsidR="007A04CD">
              <w:rPr>
                <w:noProof/>
                <w:lang w:eastAsia="zh-CN"/>
              </w:rPr>
              <w:t>for Power Class 3 is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6D6FB" w:rsidR="001E41F3" w:rsidRDefault="003247EF">
            <w:pPr>
              <w:pStyle w:val="CRCoverPage"/>
              <w:spacing w:after="0"/>
              <w:ind w:left="100"/>
              <w:rPr>
                <w:noProof/>
                <w:lang w:eastAsia="zh-CN"/>
              </w:rPr>
            </w:pPr>
            <w:r>
              <w:rPr>
                <w:noProof/>
                <w:lang w:eastAsia="zh-CN"/>
              </w:rPr>
              <w:t>4.1.1.5</w:t>
            </w:r>
            <w:r w:rsidR="005A3E62">
              <w:rPr>
                <w:noProof/>
                <w:lang w:eastAsia="zh-CN"/>
              </w:rPr>
              <w:t>. Replacing zip file.</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B2514C"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8871A6" w14:textId="5F0F3EC0" w:rsidR="003174DA" w:rsidRDefault="003174DA" w:rsidP="00581CFE">
      <w:bookmarkStart w:id="2" w:name="_Toc21621596"/>
      <w:bookmarkStart w:id="3" w:name="_Toc29297211"/>
      <w:bookmarkStart w:id="4" w:name="_Toc36149412"/>
    </w:p>
    <w:p w14:paraId="723EF281" w14:textId="77777777" w:rsidR="007A04CD" w:rsidRPr="00E80F49" w:rsidRDefault="007A04CD" w:rsidP="007A04CD">
      <w:pPr>
        <w:pStyle w:val="40"/>
      </w:pPr>
      <w:bookmarkStart w:id="5" w:name="_Toc114991090"/>
      <w:r w:rsidRPr="00E80F49">
        <w:t>4.1.1.</w:t>
      </w:r>
      <w:r>
        <w:t>5</w:t>
      </w:r>
      <w:r w:rsidRPr="00E80F49">
        <w:tab/>
        <w:t xml:space="preserve">FR1 </w:t>
      </w:r>
      <w:proofErr w:type="spellStart"/>
      <w:r>
        <w:rPr>
          <w:lang w:eastAsia="zh-CN"/>
        </w:rPr>
        <w:t>TxD</w:t>
      </w:r>
      <w:proofErr w:type="spellEnd"/>
      <w:r w:rsidRPr="00E80F49">
        <w:t xml:space="preserve"> test cases</w:t>
      </w:r>
      <w:bookmarkEnd w:id="5"/>
    </w:p>
    <w:p w14:paraId="73EA25F6" w14:textId="77777777" w:rsidR="007A04CD" w:rsidRDefault="007A04CD" w:rsidP="007A04CD">
      <w:pPr>
        <w:rPr>
          <w:lang w:eastAsia="zh-CN"/>
        </w:rPr>
      </w:pPr>
      <w:r w:rsidRPr="00E80F49">
        <w:t xml:space="preserve">This section contains information on test point selection for </w:t>
      </w:r>
      <w:proofErr w:type="spellStart"/>
      <w:r>
        <w:t>TxD</w:t>
      </w:r>
      <w:proofErr w:type="spellEnd"/>
      <w:r>
        <w:t xml:space="preserve"> test cases </w:t>
      </w:r>
      <w:r w:rsidRPr="00E80F49">
        <w:t xml:space="preserve">[2]. </w:t>
      </w:r>
      <w:r>
        <w:t xml:space="preserve">Except for test cases listed in Table 4.1.1.5-1, the </w:t>
      </w:r>
      <w:r w:rsidRPr="00E80F49">
        <w:t xml:space="preserve">test point selection </w:t>
      </w:r>
      <w:r>
        <w:t xml:space="preserve">principle </w:t>
      </w:r>
      <w:r w:rsidRPr="00E80F49">
        <w:t>in single carrier test cases</w:t>
      </w:r>
      <w:r>
        <w:t xml:space="preserve"> applies to all </w:t>
      </w:r>
      <w:proofErr w:type="spellStart"/>
      <w:r>
        <w:t>TxD</w:t>
      </w:r>
      <w:proofErr w:type="spellEnd"/>
      <w:r>
        <w:t xml:space="preserve"> test cases</w:t>
      </w:r>
      <w:r w:rsidRPr="00E80F49">
        <w:rPr>
          <w:lang w:eastAsia="zh-CN"/>
        </w:rPr>
        <w:t xml:space="preserve"> </w:t>
      </w:r>
      <w:r>
        <w:rPr>
          <w:lang w:eastAsia="zh-CN"/>
        </w:rPr>
        <w:t xml:space="preserve">in term of </w:t>
      </w:r>
      <w:r w:rsidRPr="00E80F49">
        <w:t>Test environment</w:t>
      </w:r>
      <w:r>
        <w:t xml:space="preserve">, </w:t>
      </w:r>
      <w:r w:rsidRPr="00E80F49">
        <w:t>Test SCS</w:t>
      </w:r>
      <w:r>
        <w:t xml:space="preserve">, </w:t>
      </w:r>
      <w:r w:rsidRPr="00E80F49">
        <w:t>Test channel bandwidths</w:t>
      </w:r>
      <w:r>
        <w:t>,</w:t>
      </w:r>
      <w:r w:rsidRPr="00D112B3">
        <w:t xml:space="preserve"> </w:t>
      </w:r>
      <w:r w:rsidRPr="00E80F49">
        <w:t>modulation and RB allocations</w:t>
      </w:r>
      <w:r>
        <w:t>.</w:t>
      </w:r>
    </w:p>
    <w:p w14:paraId="78BF4C2B" w14:textId="77777777" w:rsidR="007A04CD" w:rsidRPr="00E80F49" w:rsidRDefault="007A04CD" w:rsidP="007A04CD">
      <w:pPr>
        <w:pStyle w:val="TH"/>
        <w:rPr>
          <w:lang w:eastAsia="x-none"/>
        </w:rPr>
      </w:pPr>
      <w:r w:rsidRPr="00E80F49">
        <w:t>Table 4.1.1.</w:t>
      </w:r>
      <w:r>
        <w:t>5</w:t>
      </w:r>
      <w:r w:rsidRPr="00E80F49">
        <w:t>-1: NR UE transmitter test point selection</w:t>
      </w:r>
      <w:r>
        <w:t xml:space="preserve"> for </w:t>
      </w:r>
      <w:proofErr w:type="spellStart"/>
      <w:r>
        <w:t>TxD</w:t>
      </w:r>
      <w:proofErr w:type="spellEnd"/>
      <w:r w:rsidRPr="00E80F49">
        <w:t xml:space="preserve"> test cases in FR1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7A04CD" w:rsidRPr="00E80F49" w14:paraId="1A8BB4BD" w14:textId="77777777" w:rsidTr="00D952E0">
        <w:tc>
          <w:tcPr>
            <w:tcW w:w="2122" w:type="dxa"/>
            <w:shd w:val="clear" w:color="auto" w:fill="auto"/>
            <w:vAlign w:val="center"/>
          </w:tcPr>
          <w:p w14:paraId="5DDA0CEC" w14:textId="77777777" w:rsidR="007A04CD" w:rsidRPr="00E80F49" w:rsidRDefault="007A04CD" w:rsidP="00D952E0">
            <w:pPr>
              <w:pStyle w:val="TAH"/>
            </w:pPr>
            <w:proofErr w:type="spellStart"/>
            <w:r w:rsidRPr="00E80F49">
              <w:t>Subclause</w:t>
            </w:r>
            <w:proofErr w:type="spellEnd"/>
          </w:p>
        </w:tc>
        <w:tc>
          <w:tcPr>
            <w:tcW w:w="1417" w:type="dxa"/>
            <w:shd w:val="clear" w:color="auto" w:fill="auto"/>
            <w:vAlign w:val="center"/>
          </w:tcPr>
          <w:p w14:paraId="112EAAF4" w14:textId="77777777" w:rsidR="007A04CD" w:rsidRPr="00E80F49" w:rsidRDefault="007A04CD" w:rsidP="00D952E0">
            <w:pPr>
              <w:pStyle w:val="TAH"/>
            </w:pPr>
            <w:r w:rsidRPr="00E80F49">
              <w:t>Number of test points</w:t>
            </w:r>
          </w:p>
        </w:tc>
        <w:tc>
          <w:tcPr>
            <w:tcW w:w="3807" w:type="dxa"/>
          </w:tcPr>
          <w:p w14:paraId="466117B9" w14:textId="77777777" w:rsidR="007A04CD" w:rsidRPr="00E80F49" w:rsidRDefault="007A04CD" w:rsidP="00D952E0">
            <w:pPr>
              <w:pStyle w:val="TAH"/>
            </w:pPr>
            <w:r w:rsidRPr="00E80F49">
              <w:t>Justification in attachment</w:t>
            </w:r>
          </w:p>
        </w:tc>
        <w:tc>
          <w:tcPr>
            <w:tcW w:w="2283" w:type="dxa"/>
            <w:shd w:val="clear" w:color="auto" w:fill="auto"/>
          </w:tcPr>
          <w:p w14:paraId="15D8002E" w14:textId="77777777" w:rsidR="007A04CD" w:rsidRPr="00E80F49" w:rsidRDefault="007A04CD" w:rsidP="00D952E0">
            <w:pPr>
              <w:pStyle w:val="TAH"/>
            </w:pPr>
            <w:r w:rsidRPr="00E80F49">
              <w:t>Comments</w:t>
            </w:r>
          </w:p>
        </w:tc>
      </w:tr>
      <w:tr w:rsidR="007A04CD" w:rsidRPr="00E80F49" w14:paraId="34869731" w14:textId="77777777" w:rsidTr="00D952E0">
        <w:tc>
          <w:tcPr>
            <w:tcW w:w="2122" w:type="dxa"/>
            <w:shd w:val="clear" w:color="auto" w:fill="auto"/>
            <w:vAlign w:val="center"/>
          </w:tcPr>
          <w:p w14:paraId="7CA169D5" w14:textId="77777777" w:rsidR="007A04CD" w:rsidRPr="00E80F49" w:rsidRDefault="007A04CD" w:rsidP="00D952E0">
            <w:pPr>
              <w:pStyle w:val="TAL"/>
            </w:pPr>
            <w:r w:rsidRPr="00E80F49">
              <w:rPr>
                <w:rFonts w:eastAsia="宋体"/>
              </w:rPr>
              <w:t>6.2G.1</w:t>
            </w:r>
            <w:r w:rsidRPr="00E80F49">
              <w:rPr>
                <w:rFonts w:eastAsia="宋体"/>
              </w:rPr>
              <w:tab/>
              <w:t xml:space="preserve">UE maximum output power for </w:t>
            </w:r>
            <w:proofErr w:type="spellStart"/>
            <w:r w:rsidRPr="00E80F49">
              <w:rPr>
                <w:rFonts w:eastAsia="宋体"/>
              </w:rPr>
              <w:t>Tx</w:t>
            </w:r>
            <w:proofErr w:type="spellEnd"/>
            <w:r w:rsidRPr="00E80F49">
              <w:rPr>
                <w:rFonts w:eastAsia="宋体"/>
              </w:rPr>
              <w:t xml:space="preserve"> Diversity</w:t>
            </w:r>
          </w:p>
        </w:tc>
        <w:tc>
          <w:tcPr>
            <w:tcW w:w="1417" w:type="dxa"/>
            <w:shd w:val="clear" w:color="auto" w:fill="auto"/>
            <w:vAlign w:val="center"/>
          </w:tcPr>
          <w:p w14:paraId="576612E7" w14:textId="77777777" w:rsidR="007A04CD" w:rsidRPr="00E80F49" w:rsidRDefault="007A04CD" w:rsidP="00D952E0">
            <w:pPr>
              <w:pStyle w:val="TAC"/>
              <w:rPr>
                <w:rFonts w:eastAsia="宋体"/>
              </w:rPr>
            </w:pPr>
            <w:r w:rsidRPr="00E80F49">
              <w:rPr>
                <w:rFonts w:eastAsia="宋体"/>
              </w:rPr>
              <w:t>Power Class 2: 270</w:t>
            </w:r>
          </w:p>
          <w:p w14:paraId="01F011F2" w14:textId="77777777" w:rsidR="007A04CD" w:rsidRPr="00E80F49" w:rsidRDefault="007A04CD" w:rsidP="00D952E0">
            <w:pPr>
              <w:pStyle w:val="TAC"/>
              <w:rPr>
                <w:lang w:eastAsia="zh-CN"/>
              </w:rPr>
            </w:pPr>
            <w:r w:rsidRPr="00E80F49">
              <w:rPr>
                <w:rFonts w:eastAsia="宋体"/>
              </w:rPr>
              <w:t>Power Class 1.5: 0</w:t>
            </w:r>
          </w:p>
        </w:tc>
        <w:tc>
          <w:tcPr>
            <w:tcW w:w="3807" w:type="dxa"/>
            <w:vAlign w:val="center"/>
          </w:tcPr>
          <w:p w14:paraId="71ED2536" w14:textId="77777777" w:rsidR="007A04CD" w:rsidRPr="00E80F49" w:rsidRDefault="007A04CD" w:rsidP="00D952E0">
            <w:pPr>
              <w:pStyle w:val="TAL"/>
              <w:rPr>
                <w:lang w:eastAsia="zh-CN"/>
              </w:rPr>
            </w:pPr>
            <w:r w:rsidRPr="00E80F49">
              <w:rPr>
                <w:rFonts w:eastAsia="宋体"/>
              </w:rPr>
              <w:t>“38.521-1_TPanalysis_6.2G.1_MaxOP_TxD.zip”</w:t>
            </w:r>
          </w:p>
        </w:tc>
        <w:tc>
          <w:tcPr>
            <w:tcW w:w="2283" w:type="dxa"/>
            <w:shd w:val="clear" w:color="auto" w:fill="auto"/>
            <w:vAlign w:val="center"/>
          </w:tcPr>
          <w:p w14:paraId="31B98095" w14:textId="77777777" w:rsidR="007A04CD" w:rsidRPr="00E80F49" w:rsidRDefault="007A04CD" w:rsidP="00D952E0">
            <w:pPr>
              <w:pStyle w:val="TAL"/>
              <w:rPr>
                <w:lang w:eastAsia="zh-CN"/>
              </w:rPr>
            </w:pPr>
            <w:r w:rsidRPr="00E80F49">
              <w:rPr>
                <w:rFonts w:eastAsia="宋体"/>
              </w:rPr>
              <w:t>RAN5#95-e</w:t>
            </w:r>
          </w:p>
        </w:tc>
      </w:tr>
      <w:tr w:rsidR="007A04CD" w:rsidRPr="00E80F49" w14:paraId="13875683" w14:textId="77777777" w:rsidTr="00D952E0">
        <w:tc>
          <w:tcPr>
            <w:tcW w:w="2122" w:type="dxa"/>
            <w:shd w:val="clear" w:color="auto" w:fill="auto"/>
            <w:vAlign w:val="center"/>
          </w:tcPr>
          <w:p w14:paraId="2A62FC15" w14:textId="77777777" w:rsidR="007A04CD" w:rsidRPr="00E80F49" w:rsidRDefault="007A04CD" w:rsidP="00D952E0">
            <w:pPr>
              <w:pStyle w:val="TAL"/>
            </w:pPr>
            <w:r w:rsidRPr="00E80F49">
              <w:rPr>
                <w:rFonts w:eastAsia="宋体"/>
              </w:rPr>
              <w:t>6.2G.2</w:t>
            </w:r>
            <w:r w:rsidRPr="00E80F49">
              <w:rPr>
                <w:rFonts w:eastAsia="宋体"/>
              </w:rPr>
              <w:tab/>
              <w:t xml:space="preserve">Maximum Output Power Reduction for </w:t>
            </w:r>
            <w:proofErr w:type="spellStart"/>
            <w:r w:rsidRPr="00E80F49">
              <w:rPr>
                <w:rFonts w:eastAsia="宋体"/>
              </w:rPr>
              <w:t>Tx</w:t>
            </w:r>
            <w:proofErr w:type="spellEnd"/>
            <w:r w:rsidRPr="00E80F49">
              <w:rPr>
                <w:rFonts w:eastAsia="宋体"/>
              </w:rPr>
              <w:t xml:space="preserve"> Diversity</w:t>
            </w:r>
          </w:p>
        </w:tc>
        <w:tc>
          <w:tcPr>
            <w:tcW w:w="1417" w:type="dxa"/>
            <w:shd w:val="clear" w:color="auto" w:fill="auto"/>
            <w:vAlign w:val="center"/>
          </w:tcPr>
          <w:p w14:paraId="326D7DD5" w14:textId="5A0D255F" w:rsidR="007A04CD" w:rsidRPr="00E80F49" w:rsidRDefault="002E5F40" w:rsidP="00D952E0">
            <w:pPr>
              <w:pStyle w:val="TAC"/>
              <w:rPr>
                <w:rFonts w:eastAsia="宋体"/>
                <w:lang w:eastAsia="zh-CN"/>
              </w:rPr>
            </w:pPr>
            <w:ins w:id="6" w:author="Huawei-Chunying Gu" w:date="2022-11-04T18:53:00Z">
              <w:r>
                <w:rPr>
                  <w:rFonts w:eastAsia="宋体"/>
                  <w:lang w:eastAsia="zh-CN"/>
                </w:rPr>
                <w:t>P</w:t>
              </w:r>
            </w:ins>
            <w:del w:id="7" w:author="Huawei-Chunying Gu" w:date="2022-11-04T18:53:00Z">
              <w:r w:rsidR="007A04CD" w:rsidRPr="00E80F49" w:rsidDel="002E5F40">
                <w:rPr>
                  <w:rFonts w:eastAsia="宋体"/>
                  <w:lang w:eastAsia="zh-CN"/>
                </w:rPr>
                <w:delText>p</w:delText>
              </w:r>
            </w:del>
            <w:r w:rsidR="007A04CD" w:rsidRPr="00E80F49">
              <w:rPr>
                <w:rFonts w:eastAsia="宋体"/>
                <w:lang w:eastAsia="zh-CN"/>
              </w:rPr>
              <w:t xml:space="preserve">ower </w:t>
            </w:r>
            <w:ins w:id="8" w:author="Huawei-Chunying Gu" w:date="2022-11-04T18:53:00Z">
              <w:r>
                <w:rPr>
                  <w:rFonts w:eastAsia="宋体"/>
                  <w:lang w:eastAsia="zh-CN"/>
                </w:rPr>
                <w:t>C</w:t>
              </w:r>
            </w:ins>
            <w:del w:id="9" w:author="Huawei-Chunying Gu" w:date="2022-11-04T18:53:00Z">
              <w:r w:rsidR="007A04CD" w:rsidRPr="00E80F49" w:rsidDel="002E5F40">
                <w:rPr>
                  <w:rFonts w:eastAsia="宋体"/>
                  <w:lang w:eastAsia="zh-CN"/>
                </w:rPr>
                <w:delText>c</w:delText>
              </w:r>
            </w:del>
            <w:r w:rsidR="007A04CD" w:rsidRPr="00E80F49">
              <w:rPr>
                <w:rFonts w:eastAsia="宋体"/>
                <w:lang w:eastAsia="zh-CN"/>
              </w:rPr>
              <w:t>lass 2: 920 (contiguous allocation), 120 (almost contiguous allocation)</w:t>
            </w:r>
          </w:p>
          <w:p w14:paraId="7F048372" w14:textId="7B07EEDD" w:rsidR="007A04CD" w:rsidRDefault="002E5F40" w:rsidP="00D952E0">
            <w:pPr>
              <w:pStyle w:val="TAC"/>
              <w:rPr>
                <w:ins w:id="10" w:author="Huawei-Chunying Gu" w:date="2022-11-04T18:53:00Z"/>
                <w:rFonts w:eastAsia="宋体"/>
                <w:lang w:eastAsia="zh-CN"/>
              </w:rPr>
            </w:pPr>
            <w:ins w:id="11" w:author="Huawei-Chunying Gu" w:date="2022-11-04T18:54:00Z">
              <w:r>
                <w:rPr>
                  <w:rFonts w:eastAsia="宋体"/>
                  <w:lang w:eastAsia="zh-CN"/>
                </w:rPr>
                <w:t>P</w:t>
              </w:r>
            </w:ins>
            <w:del w:id="12" w:author="Huawei-Chunying Gu" w:date="2022-11-04T18:54:00Z">
              <w:r w:rsidR="007A04CD" w:rsidRPr="00E80F49" w:rsidDel="002E5F40">
                <w:rPr>
                  <w:rFonts w:eastAsia="宋体"/>
                  <w:lang w:eastAsia="zh-CN"/>
                </w:rPr>
                <w:delText>p</w:delText>
              </w:r>
            </w:del>
            <w:r w:rsidR="007A04CD" w:rsidRPr="00E80F49">
              <w:rPr>
                <w:rFonts w:eastAsia="宋体"/>
                <w:lang w:eastAsia="zh-CN"/>
              </w:rPr>
              <w:t xml:space="preserve">ower </w:t>
            </w:r>
            <w:ins w:id="13" w:author="Huawei-Chunying Gu" w:date="2022-11-04T18:54:00Z">
              <w:r>
                <w:rPr>
                  <w:rFonts w:eastAsia="宋体"/>
                  <w:lang w:eastAsia="zh-CN"/>
                </w:rPr>
                <w:t>C</w:t>
              </w:r>
            </w:ins>
            <w:del w:id="14" w:author="Huawei-Chunying Gu" w:date="2022-11-04T18:54:00Z">
              <w:r w:rsidR="007A04CD" w:rsidRPr="00E80F49" w:rsidDel="002E5F40">
                <w:rPr>
                  <w:rFonts w:eastAsia="宋体"/>
                  <w:lang w:eastAsia="zh-CN"/>
                </w:rPr>
                <w:delText>c</w:delText>
              </w:r>
            </w:del>
            <w:r w:rsidR="007A04CD" w:rsidRPr="00E80F49">
              <w:rPr>
                <w:rFonts w:eastAsia="宋体"/>
                <w:lang w:eastAsia="zh-CN"/>
              </w:rPr>
              <w:t>lass 1.5: 1080</w:t>
            </w:r>
          </w:p>
          <w:p w14:paraId="2D8123CE" w14:textId="0B557FA7" w:rsidR="00473C12" w:rsidRPr="00E80F49" w:rsidRDefault="00473C12" w:rsidP="00D952E0">
            <w:pPr>
              <w:pStyle w:val="TAC"/>
              <w:rPr>
                <w:lang w:eastAsia="zh-CN"/>
              </w:rPr>
            </w:pPr>
            <w:ins w:id="15" w:author="Huawei-Chunying Gu" w:date="2022-11-04T18:53:00Z">
              <w:r>
                <w:rPr>
                  <w:rFonts w:eastAsia="宋体"/>
                  <w:lang w:eastAsia="zh-CN"/>
                </w:rPr>
                <w:t>Power Class 3: 1120</w:t>
              </w:r>
            </w:ins>
          </w:p>
        </w:tc>
        <w:tc>
          <w:tcPr>
            <w:tcW w:w="3807" w:type="dxa"/>
            <w:vAlign w:val="center"/>
          </w:tcPr>
          <w:p w14:paraId="4E475DFE" w14:textId="5B134C14" w:rsidR="007A04CD" w:rsidRPr="00E80F49" w:rsidRDefault="007A04CD" w:rsidP="00D952E0">
            <w:pPr>
              <w:pStyle w:val="TAL"/>
              <w:rPr>
                <w:lang w:eastAsia="zh-CN"/>
              </w:rPr>
            </w:pPr>
            <w:r w:rsidRPr="00E80F49">
              <w:rPr>
                <w:rFonts w:eastAsia="宋体"/>
              </w:rPr>
              <w:t>“38.521-1_TPanalysis_6.2G.2_MPR_6.5G.2.1_SEM_6.5G.2.3.1_NR_ACLR_TxD</w:t>
            </w:r>
            <w:ins w:id="16" w:author="Huawei-Chunying Gu" w:date="2022-11-04T18:53:00Z">
              <w:r>
                <w:rPr>
                  <w:rFonts w:eastAsia="宋体"/>
                </w:rPr>
                <w:t>_v1</w:t>
              </w:r>
            </w:ins>
            <w:r w:rsidRPr="00E80F49">
              <w:rPr>
                <w:rFonts w:eastAsia="宋体"/>
              </w:rPr>
              <w:t>.zip”</w:t>
            </w:r>
          </w:p>
        </w:tc>
        <w:tc>
          <w:tcPr>
            <w:tcW w:w="2283" w:type="dxa"/>
            <w:shd w:val="clear" w:color="auto" w:fill="auto"/>
            <w:vAlign w:val="center"/>
          </w:tcPr>
          <w:p w14:paraId="22EDB00B" w14:textId="0E5A7ABA" w:rsidR="007A04CD" w:rsidRPr="00E80F49" w:rsidRDefault="007A04CD" w:rsidP="00D952E0">
            <w:pPr>
              <w:pStyle w:val="TAL"/>
              <w:rPr>
                <w:lang w:eastAsia="zh-CN"/>
              </w:rPr>
            </w:pPr>
            <w:r w:rsidRPr="00E80F49">
              <w:rPr>
                <w:rFonts w:eastAsia="宋体"/>
              </w:rPr>
              <w:t>RAN5#9</w:t>
            </w:r>
            <w:ins w:id="17" w:author="Huawei-Chunying Gu" w:date="2022-11-04T18:53:00Z">
              <w:r>
                <w:rPr>
                  <w:rFonts w:eastAsia="宋体"/>
                </w:rPr>
                <w:t>7</w:t>
              </w:r>
            </w:ins>
            <w:del w:id="18" w:author="Huawei-Chunying Gu" w:date="2022-11-04T18:53:00Z">
              <w:r w:rsidRPr="00E80F49" w:rsidDel="007A04CD">
                <w:rPr>
                  <w:rFonts w:eastAsia="宋体"/>
                </w:rPr>
                <w:delText>5-e</w:delText>
              </w:r>
            </w:del>
          </w:p>
        </w:tc>
      </w:tr>
      <w:tr w:rsidR="007A04CD" w:rsidRPr="00E80F49" w14:paraId="2A4F4FBF" w14:textId="77777777" w:rsidTr="00D952E0">
        <w:tc>
          <w:tcPr>
            <w:tcW w:w="2122" w:type="dxa"/>
            <w:shd w:val="clear" w:color="auto" w:fill="auto"/>
            <w:vAlign w:val="center"/>
          </w:tcPr>
          <w:p w14:paraId="4A0EA220" w14:textId="77777777" w:rsidR="007A04CD" w:rsidRPr="00E80F49" w:rsidRDefault="007A04CD" w:rsidP="00D952E0">
            <w:pPr>
              <w:pStyle w:val="TAL"/>
              <w:rPr>
                <w:lang w:eastAsia="zh-CN"/>
              </w:rPr>
            </w:pPr>
            <w:r w:rsidRPr="00E80F49">
              <w:rPr>
                <w:rFonts w:eastAsia="宋体"/>
              </w:rPr>
              <w:t>6.2G.3</w:t>
            </w:r>
            <w:r w:rsidRPr="00E80F49">
              <w:rPr>
                <w:rFonts w:eastAsia="宋体"/>
              </w:rPr>
              <w:tab/>
              <w:t xml:space="preserve">UE additional maximum output power reduction for </w:t>
            </w:r>
            <w:proofErr w:type="spellStart"/>
            <w:r w:rsidRPr="00E80F49">
              <w:rPr>
                <w:rFonts w:eastAsia="宋体"/>
              </w:rPr>
              <w:t>Tx</w:t>
            </w:r>
            <w:proofErr w:type="spellEnd"/>
            <w:r w:rsidRPr="00E80F49">
              <w:rPr>
                <w:rFonts w:eastAsia="宋体"/>
              </w:rPr>
              <w:t xml:space="preserve"> Diversity</w:t>
            </w:r>
          </w:p>
        </w:tc>
        <w:tc>
          <w:tcPr>
            <w:tcW w:w="1417" w:type="dxa"/>
            <w:shd w:val="clear" w:color="auto" w:fill="auto"/>
            <w:vAlign w:val="center"/>
          </w:tcPr>
          <w:p w14:paraId="2E6E8ADB" w14:textId="77777777" w:rsidR="007A04CD" w:rsidRPr="00E80F49" w:rsidRDefault="007A04CD" w:rsidP="00D952E0">
            <w:pPr>
              <w:pStyle w:val="TAC"/>
              <w:rPr>
                <w:lang w:eastAsia="zh-CN"/>
              </w:rPr>
            </w:pPr>
            <w:r w:rsidRPr="00E80F49">
              <w:rPr>
                <w:rFonts w:eastAsia="宋体"/>
              </w:rPr>
              <w:t>See clause 4.1.2.1</w:t>
            </w:r>
          </w:p>
        </w:tc>
        <w:tc>
          <w:tcPr>
            <w:tcW w:w="3807" w:type="dxa"/>
            <w:vAlign w:val="center"/>
          </w:tcPr>
          <w:p w14:paraId="61D1B63E" w14:textId="77777777" w:rsidR="007A04CD" w:rsidRPr="00E80F49" w:rsidRDefault="007A04CD" w:rsidP="00D952E0">
            <w:pPr>
              <w:pStyle w:val="TAL"/>
              <w:rPr>
                <w:lang w:eastAsia="zh-CN"/>
              </w:rPr>
            </w:pPr>
            <w:r w:rsidRPr="00E80F49">
              <w:rPr>
                <w:rFonts w:eastAsia="宋体"/>
              </w:rPr>
              <w:t>See clause 4.1.2.1</w:t>
            </w:r>
          </w:p>
        </w:tc>
        <w:tc>
          <w:tcPr>
            <w:tcW w:w="2283" w:type="dxa"/>
            <w:shd w:val="clear" w:color="auto" w:fill="auto"/>
            <w:vAlign w:val="center"/>
          </w:tcPr>
          <w:p w14:paraId="45495BB0" w14:textId="77777777" w:rsidR="007A04CD" w:rsidRPr="00E80F49" w:rsidRDefault="007A04CD" w:rsidP="00D952E0">
            <w:pPr>
              <w:pStyle w:val="TAL"/>
              <w:rPr>
                <w:lang w:eastAsia="zh-CN"/>
              </w:rPr>
            </w:pPr>
            <w:r w:rsidRPr="00E80F49">
              <w:rPr>
                <w:rFonts w:eastAsia="宋体"/>
              </w:rPr>
              <w:t>See clause 4.1.2.1</w:t>
            </w:r>
          </w:p>
        </w:tc>
      </w:tr>
      <w:tr w:rsidR="007A04CD" w:rsidRPr="00E80F49" w14:paraId="529FA20B" w14:textId="77777777" w:rsidTr="00D952E0">
        <w:tc>
          <w:tcPr>
            <w:tcW w:w="2122" w:type="dxa"/>
            <w:shd w:val="clear" w:color="auto" w:fill="auto"/>
            <w:vAlign w:val="center"/>
          </w:tcPr>
          <w:p w14:paraId="3FB31FF0" w14:textId="77777777" w:rsidR="007A04CD" w:rsidRPr="00E80F49" w:rsidRDefault="007A04CD" w:rsidP="00D952E0">
            <w:pPr>
              <w:pStyle w:val="TAL"/>
            </w:pPr>
            <w:r w:rsidRPr="00E80F49">
              <w:rPr>
                <w:rFonts w:eastAsia="宋体"/>
              </w:rPr>
              <w:t>6.5G.2.3.1</w:t>
            </w:r>
            <w:r w:rsidRPr="00E80F49">
              <w:rPr>
                <w:rFonts w:eastAsia="宋体"/>
              </w:rPr>
              <w:tab/>
              <w:t xml:space="preserve">NR ACLR for </w:t>
            </w:r>
            <w:proofErr w:type="spellStart"/>
            <w:r w:rsidRPr="00E80F49">
              <w:rPr>
                <w:rFonts w:eastAsia="宋体"/>
              </w:rPr>
              <w:t>Tx</w:t>
            </w:r>
            <w:proofErr w:type="spellEnd"/>
            <w:r w:rsidRPr="00E80F49">
              <w:rPr>
                <w:rFonts w:eastAsia="宋体"/>
              </w:rPr>
              <w:t xml:space="preserve"> diversity</w:t>
            </w:r>
          </w:p>
        </w:tc>
        <w:tc>
          <w:tcPr>
            <w:tcW w:w="1417" w:type="dxa"/>
            <w:shd w:val="clear" w:color="auto" w:fill="auto"/>
            <w:vAlign w:val="center"/>
          </w:tcPr>
          <w:p w14:paraId="55DD13F3" w14:textId="77777777" w:rsidR="007A04CD" w:rsidRPr="00E80F49" w:rsidRDefault="007A04CD" w:rsidP="00D952E0">
            <w:pPr>
              <w:pStyle w:val="TAC"/>
              <w:rPr>
                <w:rFonts w:eastAsia="宋体"/>
                <w:lang w:eastAsia="zh-CN"/>
              </w:rPr>
            </w:pPr>
            <w:r w:rsidRPr="00E80F49">
              <w:rPr>
                <w:rFonts w:eastAsia="宋体"/>
                <w:lang w:eastAsia="zh-CN"/>
              </w:rPr>
              <w:t>power class 2: 920 (contiguous allocation), 120 (almost contiguous allocation)</w:t>
            </w:r>
          </w:p>
          <w:p w14:paraId="1D534259" w14:textId="77777777" w:rsidR="007A04CD" w:rsidRPr="00E80F49" w:rsidRDefault="007A04CD" w:rsidP="00D952E0">
            <w:pPr>
              <w:pStyle w:val="TAC"/>
              <w:rPr>
                <w:lang w:eastAsia="zh-CN"/>
              </w:rPr>
            </w:pPr>
            <w:r w:rsidRPr="00E80F49">
              <w:rPr>
                <w:rFonts w:eastAsia="宋体"/>
                <w:lang w:eastAsia="zh-CN"/>
              </w:rPr>
              <w:t>power class 1.5: 1080</w:t>
            </w:r>
          </w:p>
        </w:tc>
        <w:tc>
          <w:tcPr>
            <w:tcW w:w="3807" w:type="dxa"/>
            <w:vAlign w:val="center"/>
          </w:tcPr>
          <w:p w14:paraId="1E25077B" w14:textId="77777777" w:rsidR="007A04CD" w:rsidRPr="00E80F49" w:rsidRDefault="007A04CD" w:rsidP="00D952E0">
            <w:pPr>
              <w:pStyle w:val="TAL"/>
              <w:rPr>
                <w:lang w:eastAsia="zh-CN"/>
              </w:rPr>
            </w:pPr>
            <w:r w:rsidRPr="00E80F49">
              <w:rPr>
                <w:rFonts w:eastAsia="宋体"/>
              </w:rPr>
              <w:t>“38.521-1_TPanalysis_6.2G.2_MPR_6.5G.2.1_SEM_6.5G.2.3.1_NR_ACLR_TxD.zip”</w:t>
            </w:r>
          </w:p>
        </w:tc>
        <w:tc>
          <w:tcPr>
            <w:tcW w:w="2283" w:type="dxa"/>
            <w:shd w:val="clear" w:color="auto" w:fill="auto"/>
            <w:vAlign w:val="center"/>
          </w:tcPr>
          <w:p w14:paraId="0D9CC78A" w14:textId="77777777" w:rsidR="007A04CD" w:rsidRPr="00E80F49" w:rsidRDefault="007A04CD" w:rsidP="00D952E0">
            <w:pPr>
              <w:pStyle w:val="TAL"/>
              <w:rPr>
                <w:lang w:eastAsia="zh-CN"/>
              </w:rPr>
            </w:pPr>
            <w:r w:rsidRPr="00E80F49">
              <w:rPr>
                <w:rFonts w:eastAsia="宋体"/>
              </w:rPr>
              <w:t>RAN5#95-e</w:t>
            </w:r>
          </w:p>
        </w:tc>
      </w:tr>
    </w:tbl>
    <w:p w14:paraId="51186094" w14:textId="77777777" w:rsidR="007A04CD" w:rsidRDefault="007A04CD" w:rsidP="007A04CD"/>
    <w:p w14:paraId="4B169512" w14:textId="77777777" w:rsidR="00581CFE" w:rsidRPr="00581CFE" w:rsidRDefault="00581CFE" w:rsidP="00581CFE"/>
    <w:p w14:paraId="589F149D" w14:textId="7A6A98D9" w:rsidR="004226F9" w:rsidRDefault="004226F9" w:rsidP="00FF7E31">
      <w:pPr>
        <w:pStyle w:val="30"/>
        <w:rPr>
          <w:noProof/>
          <w:color w:val="FF0000"/>
        </w:rPr>
      </w:pPr>
      <w:bookmarkStart w:id="19" w:name="OLE_LINK33"/>
      <w:bookmarkStart w:id="20" w:name="OLE_LINK34"/>
      <w:bookmarkEnd w:id="2"/>
      <w:bookmarkEnd w:id="3"/>
      <w:bookmarkEnd w:id="4"/>
      <w:r w:rsidRPr="006A6DC8">
        <w:rPr>
          <w:noProof/>
          <w:color w:val="FF0000"/>
        </w:rPr>
        <w:t>&lt;</w:t>
      </w:r>
      <w:r>
        <w:rPr>
          <w:noProof/>
          <w:color w:val="FF0000"/>
        </w:rPr>
        <w:t>End of Changes</w:t>
      </w:r>
      <w:r w:rsidRPr="006A6DC8">
        <w:rPr>
          <w:noProof/>
          <w:color w:val="FF0000"/>
        </w:rPr>
        <w:t>&gt;</w:t>
      </w:r>
      <w:bookmarkEnd w:id="19"/>
      <w:bookmarkEnd w:id="20"/>
    </w:p>
    <w:p w14:paraId="0A6D3B4A" w14:textId="77777777" w:rsidR="00422C26" w:rsidRDefault="00422C26" w:rsidP="00422C26"/>
    <w:p w14:paraId="556C0051" w14:textId="77777777" w:rsidR="00422C26" w:rsidRDefault="00422C26" w:rsidP="00422C26">
      <w:pPr>
        <w:pStyle w:val="2"/>
        <w:ind w:left="0" w:firstLine="0"/>
        <w:rPr>
          <w:rFonts w:eastAsia="??"/>
          <w:color w:val="FF0000"/>
          <w:sz w:val="20"/>
          <w:szCs w:val="32"/>
        </w:rPr>
      </w:pPr>
      <w:r w:rsidRPr="00623AA4">
        <w:rPr>
          <w:rFonts w:eastAsia="??"/>
          <w:color w:val="FF0000"/>
          <w:sz w:val="20"/>
          <w:szCs w:val="32"/>
        </w:rPr>
        <w:t>Add the following attached .zip file to TR 38.905:</w:t>
      </w:r>
    </w:p>
    <w:p w14:paraId="2B54F8C5" w14:textId="029113E5" w:rsidR="00422C26" w:rsidRDefault="00422C26" w:rsidP="00422C26">
      <w:pPr>
        <w:pStyle w:val="2"/>
        <w:ind w:left="0" w:firstLine="0"/>
        <w:rPr>
          <w:rFonts w:eastAsia="??"/>
          <w:color w:val="FF0000"/>
          <w:sz w:val="20"/>
          <w:szCs w:val="32"/>
        </w:rPr>
      </w:pPr>
      <w:r w:rsidRPr="00422C26">
        <w:rPr>
          <w:rFonts w:eastAsia="??"/>
          <w:color w:val="FF0000"/>
          <w:sz w:val="20"/>
          <w:szCs w:val="32"/>
        </w:rPr>
        <w:t>38.521-1_TPanalysis_6.2G.2_MPR_6.5G.2.1_SEM_6.5G.2.3.1_NR_ACLR_TxD_v1</w:t>
      </w:r>
      <w:r>
        <w:rPr>
          <w:rFonts w:eastAsia="??"/>
          <w:color w:val="FF0000"/>
          <w:sz w:val="20"/>
          <w:szCs w:val="32"/>
        </w:rPr>
        <w:t>.zip</w:t>
      </w:r>
    </w:p>
    <w:p w14:paraId="75D87322" w14:textId="77777777" w:rsidR="00422C26" w:rsidRDefault="00422C26" w:rsidP="00422C26">
      <w:pPr>
        <w:pStyle w:val="2"/>
        <w:ind w:left="0" w:firstLine="0"/>
        <w:rPr>
          <w:rFonts w:eastAsia="??"/>
          <w:color w:val="FF0000"/>
          <w:sz w:val="20"/>
          <w:szCs w:val="32"/>
        </w:rPr>
      </w:pPr>
      <w:r>
        <w:rPr>
          <w:rFonts w:eastAsia="??"/>
          <w:color w:val="FF0000"/>
          <w:sz w:val="20"/>
          <w:szCs w:val="32"/>
        </w:rPr>
        <w:t>Remove the following .zip file from TR 38.905:</w:t>
      </w:r>
    </w:p>
    <w:p w14:paraId="0BC5C9D4" w14:textId="009E6644" w:rsidR="00422C26" w:rsidRPr="006D7CAC" w:rsidRDefault="00422C26" w:rsidP="00422C26">
      <w:pPr>
        <w:pStyle w:val="2"/>
        <w:ind w:left="0" w:firstLine="0"/>
        <w:rPr>
          <w:rFonts w:eastAsia="??"/>
          <w:color w:val="FF0000"/>
          <w:sz w:val="20"/>
          <w:szCs w:val="32"/>
        </w:rPr>
      </w:pPr>
      <w:r w:rsidRPr="00422C26">
        <w:rPr>
          <w:rFonts w:eastAsia="??"/>
          <w:color w:val="FF0000"/>
          <w:sz w:val="20"/>
          <w:szCs w:val="32"/>
        </w:rPr>
        <w:t>38.521-1_TPanalysis_6.2G.2_MPR_6.5G.2</w:t>
      </w:r>
      <w:r>
        <w:rPr>
          <w:rFonts w:eastAsia="??"/>
          <w:color w:val="FF0000"/>
          <w:sz w:val="20"/>
          <w:szCs w:val="32"/>
        </w:rPr>
        <w:t>.1_SEM_6.5G.2.3.1_NR_ACLR_TxD.zip</w:t>
      </w:r>
    </w:p>
    <w:p w14:paraId="1B884281" w14:textId="77777777" w:rsidR="00422C26" w:rsidRPr="00422C26" w:rsidRDefault="00422C26" w:rsidP="00422C26"/>
    <w:sectPr w:rsidR="00422C26" w:rsidRPr="00422C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0A622" w14:textId="77777777" w:rsidR="00DD4C33" w:rsidRDefault="00DD4C33">
      <w:r>
        <w:separator/>
      </w:r>
    </w:p>
  </w:endnote>
  <w:endnote w:type="continuationSeparator" w:id="0">
    <w:p w14:paraId="26C1BC5B" w14:textId="77777777" w:rsidR="00DD4C33" w:rsidRDefault="00DD4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4757C" w14:textId="77777777" w:rsidR="00DD4C33" w:rsidRDefault="00DD4C33">
      <w:r>
        <w:separator/>
      </w:r>
    </w:p>
  </w:footnote>
  <w:footnote w:type="continuationSeparator" w:id="0">
    <w:p w14:paraId="67C133E3" w14:textId="77777777" w:rsidR="00DD4C33" w:rsidRDefault="00DD4C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444B1" w:rsidRDefault="00B444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44B1" w:rsidRDefault="00B444B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44B1" w:rsidRDefault="00B444B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44B1" w:rsidRDefault="00B444B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4"/>
  </w:num>
  <w:num w:numId="4">
    <w:abstractNumId w:val="16"/>
  </w:num>
  <w:num w:numId="5">
    <w:abstractNumId w:val="11"/>
  </w:num>
  <w:num w:numId="6">
    <w:abstractNumId w:val="25"/>
  </w:num>
  <w:num w:numId="7">
    <w:abstractNumId w:val="28"/>
  </w:num>
  <w:num w:numId="8">
    <w:abstractNumId w:val="29"/>
  </w:num>
  <w:num w:numId="9">
    <w:abstractNumId w:val="8"/>
  </w:num>
  <w:num w:numId="10">
    <w:abstractNumId w:val="5"/>
  </w:num>
  <w:num w:numId="11">
    <w:abstractNumId w:val="12"/>
  </w:num>
  <w:num w:numId="12">
    <w:abstractNumId w:val="15"/>
  </w:num>
  <w:num w:numId="13">
    <w:abstractNumId w:val="9"/>
  </w:num>
  <w:num w:numId="14">
    <w:abstractNumId w:val="23"/>
  </w:num>
  <w:num w:numId="15">
    <w:abstractNumId w:val="0"/>
  </w:num>
  <w:num w:numId="16">
    <w:abstractNumId w:val="10"/>
  </w:num>
  <w:num w:numId="17">
    <w:abstractNumId w:val="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2"/>
  </w:num>
  <w:num w:numId="25">
    <w:abstractNumId w:val="18"/>
  </w:num>
  <w:num w:numId="26">
    <w:abstractNumId w:val="1"/>
  </w:num>
  <w:num w:numId="27">
    <w:abstractNumId w:val="24"/>
  </w:num>
  <w:num w:numId="28">
    <w:abstractNumId w:val="3"/>
  </w:num>
  <w:num w:numId="29">
    <w:abstractNumId w:val="14"/>
  </w:num>
  <w:num w:numId="30">
    <w:abstractNumId w:val="13"/>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B"/>
    <w:rsid w:val="00014546"/>
    <w:rsid w:val="0001778D"/>
    <w:rsid w:val="00022E4A"/>
    <w:rsid w:val="0005532E"/>
    <w:rsid w:val="00097D6C"/>
    <w:rsid w:val="000A6394"/>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32AE9"/>
    <w:rsid w:val="00145D43"/>
    <w:rsid w:val="00157359"/>
    <w:rsid w:val="00164CB0"/>
    <w:rsid w:val="0016527B"/>
    <w:rsid w:val="001735D9"/>
    <w:rsid w:val="00192C46"/>
    <w:rsid w:val="00196AFA"/>
    <w:rsid w:val="001A08B3"/>
    <w:rsid w:val="001A7B60"/>
    <w:rsid w:val="001B2B08"/>
    <w:rsid w:val="001B52F0"/>
    <w:rsid w:val="001B7A65"/>
    <w:rsid w:val="001B7BF8"/>
    <w:rsid w:val="001C104C"/>
    <w:rsid w:val="001E41F3"/>
    <w:rsid w:val="00210D73"/>
    <w:rsid w:val="00214E77"/>
    <w:rsid w:val="00221C2B"/>
    <w:rsid w:val="00232691"/>
    <w:rsid w:val="0026004D"/>
    <w:rsid w:val="0026124E"/>
    <w:rsid w:val="002640DD"/>
    <w:rsid w:val="00274FFF"/>
    <w:rsid w:val="002755C9"/>
    <w:rsid w:val="00275D12"/>
    <w:rsid w:val="002775C8"/>
    <w:rsid w:val="00284FEB"/>
    <w:rsid w:val="002860C4"/>
    <w:rsid w:val="00287FC6"/>
    <w:rsid w:val="0029201F"/>
    <w:rsid w:val="002B5741"/>
    <w:rsid w:val="002D0755"/>
    <w:rsid w:val="002D5E99"/>
    <w:rsid w:val="002E472E"/>
    <w:rsid w:val="002E5F40"/>
    <w:rsid w:val="002F1592"/>
    <w:rsid w:val="002F1D88"/>
    <w:rsid w:val="00305409"/>
    <w:rsid w:val="00311009"/>
    <w:rsid w:val="003174DA"/>
    <w:rsid w:val="00322D20"/>
    <w:rsid w:val="00323ED4"/>
    <w:rsid w:val="003247EF"/>
    <w:rsid w:val="0033398F"/>
    <w:rsid w:val="003357BA"/>
    <w:rsid w:val="00344E72"/>
    <w:rsid w:val="00347F35"/>
    <w:rsid w:val="003609EF"/>
    <w:rsid w:val="0036231A"/>
    <w:rsid w:val="003646E4"/>
    <w:rsid w:val="003661A1"/>
    <w:rsid w:val="003666F9"/>
    <w:rsid w:val="00374DD4"/>
    <w:rsid w:val="003866D5"/>
    <w:rsid w:val="0039707D"/>
    <w:rsid w:val="003A3419"/>
    <w:rsid w:val="003C0C1C"/>
    <w:rsid w:val="003C2DC1"/>
    <w:rsid w:val="003C469C"/>
    <w:rsid w:val="003D2D89"/>
    <w:rsid w:val="003D3AB0"/>
    <w:rsid w:val="003E1A36"/>
    <w:rsid w:val="003E6B28"/>
    <w:rsid w:val="003F2421"/>
    <w:rsid w:val="00403A78"/>
    <w:rsid w:val="00410371"/>
    <w:rsid w:val="00414694"/>
    <w:rsid w:val="00417CEE"/>
    <w:rsid w:val="004226F9"/>
    <w:rsid w:val="00422C26"/>
    <w:rsid w:val="004242F1"/>
    <w:rsid w:val="00430310"/>
    <w:rsid w:val="00444A04"/>
    <w:rsid w:val="004468A0"/>
    <w:rsid w:val="00447EB9"/>
    <w:rsid w:val="00457B5D"/>
    <w:rsid w:val="004665F1"/>
    <w:rsid w:val="00473C12"/>
    <w:rsid w:val="00492120"/>
    <w:rsid w:val="004A2BE2"/>
    <w:rsid w:val="004B75B7"/>
    <w:rsid w:val="004C0B6D"/>
    <w:rsid w:val="004E7FA3"/>
    <w:rsid w:val="004F0888"/>
    <w:rsid w:val="0051580D"/>
    <w:rsid w:val="00517AED"/>
    <w:rsid w:val="00517D20"/>
    <w:rsid w:val="00525866"/>
    <w:rsid w:val="00532845"/>
    <w:rsid w:val="00547111"/>
    <w:rsid w:val="005547D5"/>
    <w:rsid w:val="005626DE"/>
    <w:rsid w:val="00581CFE"/>
    <w:rsid w:val="005924E6"/>
    <w:rsid w:val="00592D74"/>
    <w:rsid w:val="005A3E62"/>
    <w:rsid w:val="005B558B"/>
    <w:rsid w:val="005B6E54"/>
    <w:rsid w:val="005D0380"/>
    <w:rsid w:val="005D1513"/>
    <w:rsid w:val="005E1C2B"/>
    <w:rsid w:val="005E2C44"/>
    <w:rsid w:val="005F26CB"/>
    <w:rsid w:val="005F277A"/>
    <w:rsid w:val="005F2A31"/>
    <w:rsid w:val="006127B3"/>
    <w:rsid w:val="00621188"/>
    <w:rsid w:val="00624E32"/>
    <w:rsid w:val="006257ED"/>
    <w:rsid w:val="0063301E"/>
    <w:rsid w:val="00636682"/>
    <w:rsid w:val="0064212A"/>
    <w:rsid w:val="00653CB0"/>
    <w:rsid w:val="0066447D"/>
    <w:rsid w:val="00665C47"/>
    <w:rsid w:val="00666842"/>
    <w:rsid w:val="006853DC"/>
    <w:rsid w:val="00695808"/>
    <w:rsid w:val="006A57EB"/>
    <w:rsid w:val="006B0071"/>
    <w:rsid w:val="006B46FB"/>
    <w:rsid w:val="006B68D0"/>
    <w:rsid w:val="006C5F4A"/>
    <w:rsid w:val="006D08A4"/>
    <w:rsid w:val="006D58A9"/>
    <w:rsid w:val="006E21FB"/>
    <w:rsid w:val="006E27D7"/>
    <w:rsid w:val="007131B0"/>
    <w:rsid w:val="00732B5A"/>
    <w:rsid w:val="007359F4"/>
    <w:rsid w:val="007522B9"/>
    <w:rsid w:val="00776618"/>
    <w:rsid w:val="00783243"/>
    <w:rsid w:val="00792342"/>
    <w:rsid w:val="007977A8"/>
    <w:rsid w:val="007A04CD"/>
    <w:rsid w:val="007A6C99"/>
    <w:rsid w:val="007B512A"/>
    <w:rsid w:val="007C2097"/>
    <w:rsid w:val="007D6A07"/>
    <w:rsid w:val="007F7259"/>
    <w:rsid w:val="008040A8"/>
    <w:rsid w:val="00807463"/>
    <w:rsid w:val="008237EF"/>
    <w:rsid w:val="00824843"/>
    <w:rsid w:val="008279FA"/>
    <w:rsid w:val="0083205D"/>
    <w:rsid w:val="0083269E"/>
    <w:rsid w:val="0084057B"/>
    <w:rsid w:val="008626E7"/>
    <w:rsid w:val="00870EE7"/>
    <w:rsid w:val="00873954"/>
    <w:rsid w:val="00884625"/>
    <w:rsid w:val="008863B9"/>
    <w:rsid w:val="008909E5"/>
    <w:rsid w:val="00890A3A"/>
    <w:rsid w:val="00891044"/>
    <w:rsid w:val="00895EB4"/>
    <w:rsid w:val="008A45A6"/>
    <w:rsid w:val="008B0DBB"/>
    <w:rsid w:val="008B67FD"/>
    <w:rsid w:val="008B793C"/>
    <w:rsid w:val="008D7E77"/>
    <w:rsid w:val="008E0320"/>
    <w:rsid w:val="008E394E"/>
    <w:rsid w:val="008F2233"/>
    <w:rsid w:val="008F3789"/>
    <w:rsid w:val="008F64F3"/>
    <w:rsid w:val="008F686C"/>
    <w:rsid w:val="009148DE"/>
    <w:rsid w:val="00941E30"/>
    <w:rsid w:val="009505B8"/>
    <w:rsid w:val="00951101"/>
    <w:rsid w:val="00955A55"/>
    <w:rsid w:val="00956402"/>
    <w:rsid w:val="00962EA5"/>
    <w:rsid w:val="009709DA"/>
    <w:rsid w:val="009777D9"/>
    <w:rsid w:val="00986448"/>
    <w:rsid w:val="00991B88"/>
    <w:rsid w:val="009A10CC"/>
    <w:rsid w:val="009A5753"/>
    <w:rsid w:val="009A579D"/>
    <w:rsid w:val="009B4444"/>
    <w:rsid w:val="009C73C7"/>
    <w:rsid w:val="009E3297"/>
    <w:rsid w:val="009F2E18"/>
    <w:rsid w:val="009F734F"/>
    <w:rsid w:val="00A246B6"/>
    <w:rsid w:val="00A314BB"/>
    <w:rsid w:val="00A37462"/>
    <w:rsid w:val="00A47E70"/>
    <w:rsid w:val="00A50CF0"/>
    <w:rsid w:val="00A51690"/>
    <w:rsid w:val="00A73BD1"/>
    <w:rsid w:val="00A7671C"/>
    <w:rsid w:val="00A854A4"/>
    <w:rsid w:val="00A90F91"/>
    <w:rsid w:val="00A946C1"/>
    <w:rsid w:val="00AA2CBC"/>
    <w:rsid w:val="00AA754D"/>
    <w:rsid w:val="00AC5820"/>
    <w:rsid w:val="00AD0398"/>
    <w:rsid w:val="00AD1CD8"/>
    <w:rsid w:val="00B027A4"/>
    <w:rsid w:val="00B051F7"/>
    <w:rsid w:val="00B11B83"/>
    <w:rsid w:val="00B23CF8"/>
    <w:rsid w:val="00B258BB"/>
    <w:rsid w:val="00B33319"/>
    <w:rsid w:val="00B3694A"/>
    <w:rsid w:val="00B444B1"/>
    <w:rsid w:val="00B566E8"/>
    <w:rsid w:val="00B67B97"/>
    <w:rsid w:val="00B7538E"/>
    <w:rsid w:val="00B85D3C"/>
    <w:rsid w:val="00B93601"/>
    <w:rsid w:val="00B968C8"/>
    <w:rsid w:val="00BA3EC5"/>
    <w:rsid w:val="00BA51D9"/>
    <w:rsid w:val="00BB05FB"/>
    <w:rsid w:val="00BB5DFC"/>
    <w:rsid w:val="00BC7444"/>
    <w:rsid w:val="00BD279D"/>
    <w:rsid w:val="00BD6BB8"/>
    <w:rsid w:val="00BE7DCF"/>
    <w:rsid w:val="00BF3EFD"/>
    <w:rsid w:val="00BF7E98"/>
    <w:rsid w:val="00C10569"/>
    <w:rsid w:val="00C13FD3"/>
    <w:rsid w:val="00C27D2B"/>
    <w:rsid w:val="00C329AF"/>
    <w:rsid w:val="00C37514"/>
    <w:rsid w:val="00C572F7"/>
    <w:rsid w:val="00C62BED"/>
    <w:rsid w:val="00C66BA2"/>
    <w:rsid w:val="00C85773"/>
    <w:rsid w:val="00C90DF9"/>
    <w:rsid w:val="00C92A1F"/>
    <w:rsid w:val="00C95985"/>
    <w:rsid w:val="00C9599A"/>
    <w:rsid w:val="00C96DA5"/>
    <w:rsid w:val="00CA100F"/>
    <w:rsid w:val="00CA694C"/>
    <w:rsid w:val="00CC5026"/>
    <w:rsid w:val="00CC580C"/>
    <w:rsid w:val="00CC68D0"/>
    <w:rsid w:val="00CD1E49"/>
    <w:rsid w:val="00CD342E"/>
    <w:rsid w:val="00D03BD2"/>
    <w:rsid w:val="00D03F9A"/>
    <w:rsid w:val="00D0541F"/>
    <w:rsid w:val="00D056A6"/>
    <w:rsid w:val="00D06D51"/>
    <w:rsid w:val="00D163A8"/>
    <w:rsid w:val="00D24991"/>
    <w:rsid w:val="00D255E1"/>
    <w:rsid w:val="00D40B51"/>
    <w:rsid w:val="00D44178"/>
    <w:rsid w:val="00D47DCA"/>
    <w:rsid w:val="00D50255"/>
    <w:rsid w:val="00D63F8B"/>
    <w:rsid w:val="00D66520"/>
    <w:rsid w:val="00D85904"/>
    <w:rsid w:val="00D9001E"/>
    <w:rsid w:val="00D97E4A"/>
    <w:rsid w:val="00DA2482"/>
    <w:rsid w:val="00DC6DB5"/>
    <w:rsid w:val="00DD4C33"/>
    <w:rsid w:val="00DE34CF"/>
    <w:rsid w:val="00DE5F4E"/>
    <w:rsid w:val="00DF29AF"/>
    <w:rsid w:val="00E13F3D"/>
    <w:rsid w:val="00E171E7"/>
    <w:rsid w:val="00E236C1"/>
    <w:rsid w:val="00E34898"/>
    <w:rsid w:val="00E44A97"/>
    <w:rsid w:val="00E44AA1"/>
    <w:rsid w:val="00E4795B"/>
    <w:rsid w:val="00E70395"/>
    <w:rsid w:val="00E72F56"/>
    <w:rsid w:val="00E90CE9"/>
    <w:rsid w:val="00EB09B7"/>
    <w:rsid w:val="00EC5EE1"/>
    <w:rsid w:val="00ED15E2"/>
    <w:rsid w:val="00ED4AD6"/>
    <w:rsid w:val="00ED55EF"/>
    <w:rsid w:val="00EE6C7B"/>
    <w:rsid w:val="00EE7D7C"/>
    <w:rsid w:val="00EF2792"/>
    <w:rsid w:val="00EF36F7"/>
    <w:rsid w:val="00F032EB"/>
    <w:rsid w:val="00F04606"/>
    <w:rsid w:val="00F237BE"/>
    <w:rsid w:val="00F25D98"/>
    <w:rsid w:val="00F300FB"/>
    <w:rsid w:val="00F419A4"/>
    <w:rsid w:val="00F45837"/>
    <w:rsid w:val="00F83431"/>
    <w:rsid w:val="00FA2E8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1C2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5,h161 Char4,1 Char"/>
    <w:basedOn w:val="a2"/>
    <w:link w:val="10"/>
    <w:rsid w:val="006127B3"/>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rsid w:val="006127B3"/>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9,Head3 Char9,31 Char12"/>
    <w:basedOn w:val="a2"/>
    <w:link w:val="30"/>
    <w:qFormat/>
    <w:rsid w:val="006127B3"/>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4,H45 Char4"/>
    <w:basedOn w:val="a2"/>
    <w:link w:val="40"/>
    <w:rsid w:val="006127B3"/>
    <w:rPr>
      <w:rFonts w:ascii="Arial" w:hAnsi="Arial"/>
      <w:sz w:val="24"/>
      <w:lang w:val="en-GB" w:eastAsia="en-US"/>
    </w:rPr>
  </w:style>
  <w:style w:type="character" w:customStyle="1" w:styleId="5Char">
    <w:name w:val="标题 5 Char"/>
    <w:aliases w:val="h5 Char7,Heading5 Char7,Head5 Char4,H5 Char6,M5 Char7,mh2 Char7,Module heading 2 Char4,heading 8 Char5,Numbered Sub-list Char6,Heading 81 Char,5 Char4,标题 81 Char2,Heading 811 Char,Level_2 Char,Heading 8111 Char,Heading 81111 Char,标题 811 Char"/>
    <w:basedOn w:val="a2"/>
    <w:link w:val="5"/>
    <w:qFormat/>
    <w:rsid w:val="006127B3"/>
    <w:rPr>
      <w:rFonts w:ascii="Arial" w:hAnsi="Arial"/>
      <w:sz w:val="22"/>
      <w:lang w:val="en-GB" w:eastAsia="en-US"/>
    </w:rPr>
  </w:style>
  <w:style w:type="character" w:customStyle="1" w:styleId="6Char2">
    <w:name w:val="标题 6 Char2"/>
    <w:aliases w:val="T1 Char4,Header 6 Char"/>
    <w:basedOn w:val="a2"/>
    <w:link w:val="6"/>
    <w:rsid w:val="006127B3"/>
    <w:rPr>
      <w:rFonts w:ascii="Arial" w:hAnsi="Arial"/>
      <w:lang w:val="en-GB" w:eastAsia="en-US"/>
    </w:rPr>
  </w:style>
  <w:style w:type="character" w:customStyle="1" w:styleId="7Char2">
    <w:name w:val="标题 7 Char2"/>
    <w:aliases w:val="L7 Char,Header 7 Char"/>
    <w:basedOn w:val="a2"/>
    <w:link w:val="7"/>
    <w:rsid w:val="006127B3"/>
    <w:rPr>
      <w:rFonts w:ascii="Arial" w:hAnsi="Arial"/>
      <w:lang w:val="en-GB" w:eastAsia="en-US"/>
    </w:rPr>
  </w:style>
  <w:style w:type="character" w:customStyle="1" w:styleId="8Char6">
    <w:name w:val="标题 8 Char6"/>
    <w:basedOn w:val="a2"/>
    <w:link w:val="8"/>
    <w:rsid w:val="006127B3"/>
    <w:rPr>
      <w:rFonts w:ascii="Arial" w:hAnsi="Arial"/>
      <w:sz w:val="36"/>
      <w:lang w:val="en-GB" w:eastAsia="en-US"/>
    </w:rPr>
  </w:style>
  <w:style w:type="character" w:customStyle="1" w:styleId="9Char5">
    <w:name w:val="标题 9 Char5"/>
    <w:aliases w:val="Figure Heading Char4,FH Char4"/>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40">
    <w:name w:val="页脚 Char4"/>
    <w:aliases w:val="footer odd Char4,footer Char4,fo Char4,pie de página Char4"/>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4">
    <w:name w:val="列表 Char4"/>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7">
    <w:name w:val="批注文字 Char7"/>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1">
    <w:name w:val="列表项目符号 Char"/>
    <w:aliases w:val="UL Char"/>
    <w:link w:val="a9"/>
    <w:qFormat/>
    <w:rsid w:val="006127B3"/>
    <w:rPr>
      <w:rFonts w:ascii="Times New Roman" w:hAnsi="Times New Roman"/>
      <w:lang w:val="en-GB" w:eastAsia="en-US"/>
    </w:rPr>
  </w:style>
  <w:style w:type="character" w:customStyle="1" w:styleId="Char60">
    <w:name w:val="文档结构图 Char6"/>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2"/>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2">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61"/>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61">
    <w:name w:val="纯文本 Char6"/>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8"/>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8">
    <w:name w:val="日期 Char8"/>
    <w:basedOn w:val="a2"/>
    <w:link w:val="af7"/>
    <w:qFormat/>
    <w:rsid w:val="006127B3"/>
    <w:rPr>
      <w:rFonts w:ascii="Times New Roman" w:eastAsia="MS Mincho" w:hAnsi="Times New Roman"/>
      <w:lang w:val="en-GB" w:eastAsia="x-none"/>
    </w:rPr>
  </w:style>
  <w:style w:type="character" w:customStyle="1" w:styleId="Char6">
    <w:name w:val="批注框文本 Char6"/>
    <w:basedOn w:val="a2"/>
    <w:link w:val="af0"/>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3"/>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3">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5"/>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5">
    <w:name w:val="无间隔 Char"/>
    <w:link w:val="afd"/>
    <w:uiPriority w:val="1"/>
    <w:rsid w:val="006127B3"/>
    <w:rPr>
      <w:rFonts w:ascii="Arial" w:eastAsia="PMingLiU" w:hAnsi="Arial"/>
      <w:lang w:val="en-GB" w:eastAsia="x-none"/>
    </w:rPr>
  </w:style>
  <w:style w:type="paragraph" w:styleId="afe">
    <w:name w:val="Quote"/>
    <w:basedOn w:val="a1"/>
    <w:next w:val="a1"/>
    <w:link w:val="Char9"/>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9">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a"/>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a">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b">
    <w:name w:val="批注主题 Char"/>
    <w:basedOn w:val="Char7"/>
    <w:qFormat/>
    <w:rsid w:val="006127B3"/>
    <w:rPr>
      <w:rFonts w:ascii="Times New Roman" w:hAnsi="Times New Roman"/>
      <w:b/>
      <w:bCs/>
      <w:lang w:val="en-GB" w:eastAsia="en-US"/>
    </w:rPr>
  </w:style>
  <w:style w:type="character" w:customStyle="1" w:styleId="Char11">
    <w:name w:val="批注主题 Char11"/>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c"/>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d"/>
    <w:qFormat/>
    <w:rsid w:val="006127B3"/>
    <w:pPr>
      <w:overflowPunct w:val="0"/>
      <w:autoSpaceDE w:val="0"/>
      <w:autoSpaceDN w:val="0"/>
      <w:adjustRightInd w:val="0"/>
      <w:spacing w:after="120"/>
      <w:ind w:left="360"/>
      <w:textAlignment w:val="baseline"/>
    </w:pPr>
    <w:rPr>
      <w:rFonts w:eastAsia="宋体"/>
    </w:rPr>
  </w:style>
  <w:style w:type="character" w:customStyle="1" w:styleId="Chard">
    <w:name w:val="正文文本缩进 Char"/>
    <w:basedOn w:val="a2"/>
    <w:link w:val="aff6"/>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e"/>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
    <w:qFormat/>
    <w:rsid w:val="006127B3"/>
    <w:pPr>
      <w:overflowPunct w:val="0"/>
      <w:autoSpaceDE w:val="0"/>
      <w:autoSpaceDN w:val="0"/>
      <w:adjustRightInd w:val="0"/>
      <w:textAlignment w:val="baseline"/>
    </w:pPr>
    <w:rPr>
      <w:rFonts w:eastAsia="MS Mincho"/>
      <w:lang w:eastAsia="ja-JP"/>
    </w:rPr>
  </w:style>
  <w:style w:type="character" w:customStyle="1" w:styleId="Charf">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1"/>
    <w:qFormat/>
    <w:rsid w:val="006127B3"/>
    <w:pPr>
      <w:overflowPunct w:val="0"/>
      <w:autoSpaceDE w:val="0"/>
      <w:autoSpaceDN w:val="0"/>
      <w:adjustRightInd w:val="0"/>
      <w:textAlignment w:val="baseline"/>
    </w:pPr>
    <w:rPr>
      <w:rFonts w:eastAsia="MS Mincho"/>
      <w:i/>
    </w:rPr>
  </w:style>
  <w:style w:type="character" w:customStyle="1" w:styleId="2Char1">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1"/>
    <w:qFormat/>
    <w:rsid w:val="006127B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0"/>
    <w:qFormat/>
    <w:rsid w:val="006127B3"/>
    <w:pPr>
      <w:snapToGrid w:val="0"/>
    </w:pPr>
    <w:rPr>
      <w:rFonts w:eastAsia="宋体"/>
    </w:rPr>
  </w:style>
  <w:style w:type="character" w:customStyle="1" w:styleId="Charf0">
    <w:name w:val="尾注文本 Char"/>
    <w:basedOn w:val="a2"/>
    <w:link w:val="affd"/>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1"/>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1">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Chare">
    <w:name w:val="题注 Char"/>
    <w:aliases w:val="cap Char7,cap Char Char7,Caption Char Char6,Caption Char1 Char Char6,cap Char Char1 Char6,Caption Char Char1 Char Char6,cap Char2 Char Char2,Ca Char2,Caption Char C... Char2,cap1 Char3,cap2 Char3,cap11 Char3,Légende-figure Char4,label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2"/>
    <w:qFormat/>
    <w:rsid w:val="006127B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0">
    <w:name w:val="列表 2 Char"/>
    <w:link w:val="25"/>
    <w:qFormat/>
    <w:rsid w:val="006127B3"/>
    <w:rPr>
      <w:rFonts w:ascii="Times New Roman" w:hAnsi="Times New Roman"/>
      <w:lang w:val="en-GB" w:eastAsia="en-US"/>
    </w:rPr>
  </w:style>
  <w:style w:type="character" w:customStyle="1" w:styleId="3Char">
    <w:name w:val="列表项目符号 3 Char"/>
    <w:link w:val="32"/>
    <w:qFormat/>
    <w:rsid w:val="006127B3"/>
    <w:rPr>
      <w:rFonts w:ascii="Times New Roman" w:hAnsi="Times New Roman"/>
      <w:lang w:val="en-GB" w:eastAsia="en-US"/>
    </w:rPr>
  </w:style>
  <w:style w:type="character" w:customStyle="1" w:styleId="2Char">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3"/>
    <w:qFormat/>
    <w:rsid w:val="006127B3"/>
    <w:pPr>
      <w:overflowPunct w:val="0"/>
      <w:autoSpaceDE w:val="0"/>
      <w:autoSpaceDN w:val="0"/>
      <w:adjustRightInd w:val="0"/>
      <w:textAlignment w:val="baseline"/>
    </w:pPr>
    <w:rPr>
      <w:rFonts w:eastAsia="MS Mincho"/>
      <w:lang w:val="x-none" w:eastAsia="zh-CN"/>
    </w:rPr>
  </w:style>
  <w:style w:type="character" w:customStyle="1" w:styleId="Charf3">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3">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4">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qFormat/>
    <w:rsid w:val="006127B3"/>
    <w:pPr>
      <w:ind w:left="851" w:hanging="284"/>
    </w:pPr>
  </w:style>
  <w:style w:type="paragraph" w:customStyle="1" w:styleId="afffe">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qFormat/>
    <w:rsid w:val="006127B3"/>
    <w:pPr>
      <w:tabs>
        <w:tab w:val="clear" w:pos="644"/>
        <w:tab w:val="num" w:pos="1494"/>
      </w:tabs>
      <w:ind w:left="851" w:hanging="284"/>
    </w:pPr>
  </w:style>
  <w:style w:type="paragraph" w:customStyle="1" w:styleId="3c">
    <w:name w:val="箇条書き 3"/>
    <w:basedOn w:val="2f1"/>
    <w:qFormat/>
    <w:rsid w:val="006127B3"/>
    <w:pPr>
      <w:ind w:left="1135"/>
    </w:pPr>
  </w:style>
  <w:style w:type="paragraph" w:customStyle="1" w:styleId="2f2">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qFormat/>
    <w:rsid w:val="006127B3"/>
    <w:rPr>
      <w:b/>
      <w:bCs/>
    </w:rPr>
  </w:style>
  <w:style w:type="paragraph" w:customStyle="1" w:styleId="affff1">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0">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5">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6">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7">
    <w:name w:val="文档结构图 Char1"/>
    <w:semiHidden/>
    <w:rsid w:val="006127B3"/>
    <w:rPr>
      <w:rFonts w:ascii="Tahoma" w:hAnsi="Tahoma" w:cs="Tahoma"/>
      <w:shd w:val="clear" w:color="auto" w:fill="000080"/>
      <w:lang w:val="en-GB"/>
    </w:rPr>
  </w:style>
  <w:style w:type="character" w:customStyle="1" w:styleId="Char18">
    <w:name w:val="纯文本 Char1"/>
    <w:rsid w:val="006127B3"/>
    <w:rPr>
      <w:rFonts w:ascii="Courier New" w:eastAsia="宋体" w:hAnsi="Courier New"/>
      <w:lang w:val="nb-NO"/>
    </w:rPr>
  </w:style>
  <w:style w:type="character" w:customStyle="1" w:styleId="Char19">
    <w:name w:val="批注框文本 Char1"/>
    <w:uiPriority w:val="99"/>
    <w:rsid w:val="006127B3"/>
    <w:rPr>
      <w:rFonts w:ascii="Tahoma" w:hAnsi="Tahoma" w:cs="Tahoma"/>
      <w:sz w:val="16"/>
      <w:szCs w:val="16"/>
      <w:lang w:val="en-GB"/>
    </w:rPr>
  </w:style>
  <w:style w:type="character" w:customStyle="1" w:styleId="Char1a">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qFormat/>
    <w:rsid w:val="006127B3"/>
    <w:pPr>
      <w:ind w:left="851" w:hanging="284"/>
    </w:pPr>
  </w:style>
  <w:style w:type="paragraph" w:customStyle="1" w:styleId="2fb">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c">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6127B3"/>
    <w:rPr>
      <w:b/>
      <w:bCs/>
    </w:rPr>
  </w:style>
  <w:style w:type="paragraph" w:customStyle="1" w:styleId="2fe">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127B3"/>
    <w:rPr>
      <w:rFonts w:ascii="Malgun Gothic" w:hAnsi="Courier New" w:cs="Courier New"/>
      <w:lang w:val="en-GB" w:eastAsia="en-US"/>
    </w:rPr>
  </w:style>
  <w:style w:type="character" w:customStyle="1" w:styleId="Char1c">
    <w:name w:val="미주 텍스트 Char1"/>
    <w:uiPriority w:val="99"/>
    <w:semiHidden/>
    <w:rsid w:val="006127B3"/>
    <w:rPr>
      <w:rFonts w:ascii="Times New Roman" w:eastAsia="Times New Roman" w:hAnsi="Times New Roman"/>
      <w:lang w:val="en-GB" w:eastAsia="en-US"/>
    </w:rPr>
  </w:style>
  <w:style w:type="character" w:customStyle="1" w:styleId="Char1d">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127B3"/>
    <w:rPr>
      <w:rFonts w:ascii="Malgun Gothic" w:eastAsia="Malgun Gothic" w:hAnsi="Times New Roman"/>
      <w:sz w:val="18"/>
      <w:szCs w:val="18"/>
      <w:lang w:val="en-GB" w:eastAsia="en-US"/>
    </w:rPr>
  </w:style>
  <w:style w:type="character" w:customStyle="1" w:styleId="Char1f">
    <w:name w:val="각주 텍스트 Char1"/>
    <w:uiPriority w:val="99"/>
    <w:semiHidden/>
    <w:rsid w:val="006127B3"/>
    <w:rPr>
      <w:rFonts w:ascii="Times New Roman" w:eastAsia="Times New Roman" w:hAnsi="Times New Roman"/>
      <w:lang w:val="en-GB" w:eastAsia="en-US"/>
    </w:rPr>
  </w:style>
  <w:style w:type="character" w:customStyle="1" w:styleId="Char1f0">
    <w:name w:val="메모 텍스트 Char1"/>
    <w:uiPriority w:val="99"/>
    <w:semiHidden/>
    <w:rsid w:val="006127B3"/>
    <w:rPr>
      <w:rFonts w:ascii="Times New Roman" w:eastAsia="Times New Roman" w:hAnsi="Times New Roman"/>
      <w:lang w:val="en-GB" w:eastAsia="en-US"/>
    </w:rPr>
  </w:style>
  <w:style w:type="character" w:customStyle="1" w:styleId="Char1f1">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4">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2">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b">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3">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1">
    <w:name w:val="批注文字 Char4"/>
    <w:qFormat/>
    <w:rsid w:val="00581CFE"/>
    <w:rPr>
      <w:rFonts w:ascii="Times New Roman" w:eastAsia="Times New Roman" w:hAnsi="Times New Roman" w:cs="Times New Roman"/>
      <w:sz w:val="20"/>
      <w:szCs w:val="20"/>
    </w:rPr>
  </w:style>
  <w:style w:type="character" w:customStyle="1" w:styleId="Char62">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2">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c">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4">
    <w:name w:val="标题 Char1"/>
    <w:rsid w:val="00581CFE"/>
    <w:rPr>
      <w:rFonts w:ascii="Cambria" w:hAnsi="Cambria" w:cs="Times New Roman"/>
      <w:b/>
      <w:bCs/>
      <w:sz w:val="32"/>
      <w:szCs w:val="32"/>
      <w:lang w:val="en-GB" w:eastAsia="en-US"/>
    </w:rPr>
  </w:style>
  <w:style w:type="character" w:customStyle="1" w:styleId="Char43">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5">
    <w:name w:val="脚注文本 Char1"/>
    <w:aliases w:val="footnote text41 Char1"/>
    <w:uiPriority w:val="99"/>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4">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c">
    <w:name w:val="网格型1"/>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uiPriority w:val="39"/>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0">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468A0"/>
    <w:rPr>
      <w:rFonts w:ascii="Arial" w:eastAsia="Times New Roman" w:hAnsi="Arial" w:cs="Times New Roman"/>
      <w:b/>
      <w:noProof/>
      <w:sz w:val="18"/>
      <w:szCs w:val="20"/>
      <w:lang w:eastAsia="ja-JP"/>
    </w:rPr>
  </w:style>
  <w:style w:type="character" w:customStyle="1" w:styleId="3ff2">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6">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7">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8">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4468A0"/>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b">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c">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d">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9">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5">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e"/>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e">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3">
    <w:name w:val="标题 字符1"/>
    <w:aliases w:val="Section Header 字符1"/>
    <w:rsid w:val="004468A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0">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1">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c"/>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4"/>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4"/>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c"/>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4"/>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d">
    <w:name w:val="line number"/>
    <w:rsid w:val="004468A0"/>
    <w:rPr>
      <w:rFonts w:ascii="Arial" w:eastAsia="宋体" w:hAnsi="Arial" w:cs="Arial"/>
      <w:color w:val="0000FF"/>
      <w:kern w:val="2"/>
      <w:lang w:val="en-US" w:eastAsia="zh-CN" w:bidi="ar-SA"/>
    </w:rPr>
  </w:style>
  <w:style w:type="paragraph" w:styleId="affffe">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5">
    <w:name w:val="不明显参考1"/>
    <w:uiPriority w:val="31"/>
    <w:qFormat/>
    <w:rsid w:val="004468A0"/>
    <w:rPr>
      <w:smallCaps/>
      <w:color w:val="5A5A5A"/>
    </w:rPr>
  </w:style>
  <w:style w:type="paragraph" w:customStyle="1" w:styleId="TOC1">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4468A0"/>
    <w:rPr>
      <w:b/>
      <w:bCs/>
      <w:i/>
      <w:iCs/>
      <w:color w:val="4F81BD"/>
    </w:rPr>
  </w:style>
  <w:style w:type="character" w:customStyle="1" w:styleId="Charf5">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80"/>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4">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4">
    <w:name w:val="标题 2 Char"/>
    <w:aliases w:val="22 Char"/>
    <w:uiPriority w:val="9"/>
    <w:rsid w:val="004468A0"/>
    <w:rPr>
      <w:rFonts w:ascii="Arial" w:hAnsi="Arial"/>
      <w:sz w:val="32"/>
      <w:lang w:val="en-GB"/>
    </w:rPr>
  </w:style>
  <w:style w:type="character" w:customStyle="1" w:styleId="3Char4">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f6">
    <w:name w:val="页脚 Char"/>
    <w:uiPriority w:val="99"/>
    <w:rsid w:val="004468A0"/>
    <w:rPr>
      <w:rFonts w:ascii="Arial" w:hAnsi="Arial"/>
      <w:b/>
      <w:i/>
      <w:noProof/>
      <w:sz w:val="18"/>
    </w:rPr>
  </w:style>
  <w:style w:type="character" w:customStyle="1" w:styleId="Charf7">
    <w:name w:val="列表 Char"/>
    <w:rsid w:val="004468A0"/>
    <w:rPr>
      <w:lang w:val="en-GB"/>
    </w:rPr>
  </w:style>
  <w:style w:type="character" w:customStyle="1" w:styleId="Charf8">
    <w:name w:val="文档结构图 Char"/>
    <w:uiPriority w:val="99"/>
    <w:rsid w:val="004468A0"/>
    <w:rPr>
      <w:rFonts w:ascii="Tahoma" w:hAnsi="Tahoma"/>
      <w:lang w:val="en-GB" w:eastAsia="en-US"/>
    </w:rPr>
  </w:style>
  <w:style w:type="character" w:customStyle="1" w:styleId="Charf9">
    <w:name w:val="纯文本 Char"/>
    <w:rsid w:val="004468A0"/>
    <w:rPr>
      <w:rFonts w:ascii="Courier New" w:hAnsi="Courier New"/>
      <w:lang w:val="nb-NO"/>
    </w:rPr>
  </w:style>
  <w:style w:type="character" w:customStyle="1" w:styleId="Charfa">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b">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a"/>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8">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a"/>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c"/>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9">
    <w:name w:val="文档结构图 字符1"/>
    <w:qFormat/>
    <w:rsid w:val="004468A0"/>
    <w:rPr>
      <w:rFonts w:ascii="宋体" w:eastAsia="宋体"/>
      <w:sz w:val="18"/>
      <w:szCs w:val="18"/>
      <w:lang w:val="en-GB" w:eastAsia="en-US"/>
    </w:rPr>
  </w:style>
  <w:style w:type="character" w:customStyle="1" w:styleId="2fff0">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a">
    <w:name w:val="批注框文本 字符1"/>
    <w:qFormat/>
    <w:rsid w:val="004468A0"/>
    <w:rPr>
      <w:sz w:val="18"/>
      <w:szCs w:val="18"/>
      <w:lang w:val="en-GB" w:eastAsia="en-US"/>
    </w:rPr>
  </w:style>
  <w:style w:type="character" w:customStyle="1" w:styleId="1fffb">
    <w:name w:val="批注文字 字符1"/>
    <w:qFormat/>
    <w:rsid w:val="004468A0"/>
    <w:rPr>
      <w:rFonts w:eastAsia="MS Mincho"/>
      <w:lang w:val="x-none" w:eastAsia="en-US"/>
    </w:rPr>
  </w:style>
  <w:style w:type="character" w:customStyle="1" w:styleId="1fffc">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d">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e">
    <w:name w:val="纯文本 字符1"/>
    <w:qFormat/>
    <w:rsid w:val="004468A0"/>
    <w:rPr>
      <w:rFonts w:ascii="Courier New" w:eastAsia="宋体" w:hAnsi="Courier New"/>
      <w:lang w:val="nb-NO" w:eastAsia="ja-JP"/>
    </w:rPr>
  </w:style>
  <w:style w:type="character" w:customStyle="1" w:styleId="2f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
    <w:name w:val="尾注文本 字符1"/>
    <w:qFormat/>
    <w:rsid w:val="004468A0"/>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1">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2">
    <w:name w:val="标题 2 Char1"/>
    <w:aliases w:val="I2 Char"/>
    <w:basedOn w:val="a2"/>
    <w:qFormat/>
    <w:rsid w:val="004468A0"/>
    <w:rPr>
      <w:rFonts w:ascii="Arial" w:eastAsia="Times New Roman" w:hAnsi="Arial" w:cs="Times New Roman"/>
      <w:sz w:val="32"/>
      <w:szCs w:val="20"/>
      <w:lang w:eastAsia="en-GB"/>
    </w:rPr>
  </w:style>
  <w:style w:type="character" w:customStyle="1" w:styleId="3Char20">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5">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6">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4468A0"/>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3">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a">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4468A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6D8F1-12B6-45AF-AFE3-997DF6728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2653</TotalTime>
  <Pages>2</Pages>
  <Words>545</Words>
  <Characters>3111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203</cp:revision>
  <cp:lastPrinted>1899-12-31T23:00:00Z</cp:lastPrinted>
  <dcterms:created xsi:type="dcterms:W3CDTF">2020-02-03T08:32:00Z</dcterms:created>
  <dcterms:modified xsi:type="dcterms:W3CDTF">2022-11-04T11:05:00Z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(3)I4KspSIvt19WXi9C+CHP5gFSt+t10VB1gwXs5ldKy/4/pOnZJIqDvCM9PjORx1egWyTj9iSr
K2kY+eMhpQnzt9gpQnspY2rcBQN4AfYDpyJbGiZoHUqwrnsQX2VDVpQRT0ioj/o9by6YujOa
KC6hET9xvKslq1bk71BuzExNpA/4VI9pt/0Thq6kTTBNO2VtVbMQa12EE5QbpWA13fWGYudB
eJ1eaXg3u+Z+BbRUEm</vt:lpwstr>
  </property>
  <property fmtid="{D5CDD505-2E9C-101B-9397-08002B2CF9AE}" pid="22" name="_2015_ms_pID_7253431">
    <vt:lpwstr>SDqL6+od63RmGjtJzceIsGAASFwoZS0LrdJLbpVSOFPCWuQTITN6sr
ydOuWfeGo9hkskX4AXiBAlqalV72e2B7fc6jdS4hkCAkzAPjfpx0dc5jHPKeqGBLfsCRA3QQ
DL92g8C+FmO6VO1cm6dkP3VHhSIb0qxvTEXXptOoiRv6c1gCJpvhB3b91WTLUdpWXB2Qwby1
/oY9YWUkwA5hm0MLOgimEAvzp1iJhlvF0ISZ</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